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 xml:space="preserve">65 </w:t>
      </w:r>
      <w:r>
        <w:rPr>
          <w:b/>
          <w:i/>
          <w:sz w:val="28"/>
          <w:szCs w:val="24"/>
        </w:rPr>
        <w:tab/>
      </w:r>
      <w:r>
        <w:rPr>
          <w:rFonts w:cs="Arial"/>
          <w:b/>
          <w:sz w:val="24"/>
          <w:szCs w:val="24"/>
        </w:rPr>
        <w:t>S2-2</w:t>
      </w:r>
      <w:r>
        <w:rPr>
          <w:rFonts w:hint="eastAsia" w:cs="Arial"/>
          <w:b/>
          <w:sz w:val="24"/>
          <w:szCs w:val="24"/>
          <w:lang w:val="en-US" w:eastAsia="zh-CN"/>
        </w:rPr>
        <w:t>409920</w:t>
      </w:r>
    </w:p>
    <w:p>
      <w:pPr>
        <w:pStyle w:val="84"/>
        <w:outlineLvl w:val="0"/>
        <w:rPr>
          <w:b/>
          <w:sz w:val="24"/>
          <w:lang w:val="en-US"/>
        </w:rPr>
      </w:pPr>
      <w:r>
        <w:rPr>
          <w:rFonts w:hint="eastAsia" w:cs="Arial"/>
          <w:b/>
          <w:sz w:val="24"/>
          <w:szCs w:val="24"/>
          <w:lang w:val="en-US" w:eastAsia="zh-CN"/>
        </w:rPr>
        <w:t>14 - 18</w:t>
      </w:r>
      <w:r>
        <w:rPr>
          <w:rFonts w:hint="eastAsia" w:cs="Arial"/>
          <w:b/>
          <w:sz w:val="24"/>
          <w:szCs w:val="24"/>
        </w:rPr>
        <w:t xml:space="preserve"> </w:t>
      </w:r>
      <w:r>
        <w:rPr>
          <w:rFonts w:hint="eastAsia" w:cs="Arial"/>
          <w:b/>
          <w:sz w:val="24"/>
          <w:szCs w:val="24"/>
          <w:lang w:val="en-US" w:eastAsia="zh-CN"/>
        </w:rPr>
        <w:t>October</w:t>
      </w:r>
      <w:r>
        <w:rPr>
          <w:rFonts w:hint="eastAsia" w:cs="Arial"/>
          <w:b/>
          <w:sz w:val="24"/>
          <w:szCs w:val="24"/>
        </w:rPr>
        <w:t xml:space="preserve"> 2024</w:t>
      </w:r>
      <w:r>
        <w:rPr>
          <w:rFonts w:hint="eastAsia" w:cs="Arial"/>
          <w:b/>
          <w:sz w:val="24"/>
          <w:szCs w:val="24"/>
          <w:lang w:val="en-US" w:eastAsia="zh-CN"/>
        </w:rPr>
        <w:t>, Hyderabad, 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4"/>
              <w:spacing w:after="0"/>
              <w:rPr>
                <w:sz w:val="8"/>
                <w:szCs w:val="8"/>
              </w:rPr>
            </w:pPr>
          </w:p>
        </w:tc>
      </w:tr>
      <w:tr>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1230</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18.7.0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Clarification on Service Experience for an Application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AIMLsys</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lang w:val="en-US" w:eastAsia="zh-CN"/>
              </w:rPr>
            </w:pPr>
            <w:r>
              <w:t>202</w:t>
            </w:r>
            <w:r>
              <w:rPr>
                <w:rFonts w:hint="eastAsia"/>
                <w:lang w:val="en-US" w:eastAsia="zh-CN"/>
              </w:rPr>
              <w:t>4</w:t>
            </w:r>
            <w:r>
              <w:t>-</w:t>
            </w:r>
            <w:r>
              <w:rPr>
                <w:rFonts w:hint="eastAsia"/>
                <w:lang w:val="en-US" w:eastAsia="zh-CN"/>
              </w:rPr>
              <w:t>10-01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84"/>
              <w:tabs>
                <w:tab w:val="right" w:pos="9638"/>
              </w:tabs>
              <w:spacing w:after="0"/>
              <w:rPr>
                <w:rFonts w:hint="default" w:ascii="Arial" w:hAnsi="Arial" w:cs="Arial"/>
                <w:lang w:val="en-US" w:eastAsia="zh-CN"/>
              </w:rPr>
            </w:pPr>
            <w:r>
              <w:rPr>
                <w:rFonts w:hint="default" w:ascii="Arial" w:hAnsi="Arial" w:cs="Arial"/>
                <w:b w:val="0"/>
                <w:bCs w:val="0"/>
                <w:i w:val="0"/>
                <w:iCs w:val="0"/>
                <w:sz w:val="20"/>
                <w:szCs w:val="20"/>
                <w:lang w:val="en-US" w:eastAsia="zh-CN"/>
              </w:rPr>
              <w:t xml:space="preserve">This CR aim to update the NOTE 2 of </w:t>
            </w:r>
            <w:r>
              <w:rPr>
                <w:rFonts w:hint="default" w:ascii="Arial" w:hAnsi="Arial" w:cs="Arial"/>
                <w:b w:val="0"/>
                <w:bCs w:val="0"/>
                <w:i w:val="0"/>
                <w:iCs w:val="0"/>
                <w:sz w:val="20"/>
                <w:szCs w:val="20"/>
                <w:lang w:eastAsia="zh-CN"/>
              </w:rPr>
              <w:t>Procedures to request Service Experience for an Application</w:t>
            </w:r>
            <w:r>
              <w:rPr>
                <w:rFonts w:hint="default" w:ascii="Arial" w:hAnsi="Arial" w:cs="Arial"/>
                <w:b w:val="0"/>
                <w:bCs w:val="0"/>
                <w:i w:val="0"/>
                <w:iCs w:val="0"/>
                <w:sz w:val="20"/>
                <w:szCs w:val="20"/>
                <w:lang w:val="en-US" w:eastAsia="zh-CN"/>
              </w:rPr>
              <w:t xml:space="preserve"> as mentioned in </w:t>
            </w:r>
            <w:r>
              <w:rPr>
                <w:rFonts w:hint="eastAsia" w:ascii="Arial" w:hAnsi="Arial" w:cs="Arial"/>
                <w:b w:val="0"/>
                <w:bCs w:val="0"/>
                <w:i w:val="0"/>
                <w:iCs w:val="0"/>
                <w:sz w:val="20"/>
                <w:szCs w:val="20"/>
                <w:lang w:val="en-US" w:eastAsia="zh-CN"/>
              </w:rPr>
              <w:t>(</w:t>
            </w:r>
            <w:r>
              <w:rPr>
                <w:rFonts w:hint="default" w:ascii="Arial" w:hAnsi="Arial" w:cs="Arial"/>
                <w:b w:val="0"/>
                <w:bCs w:val="0"/>
                <w:i w:val="0"/>
                <w:iCs w:val="0"/>
                <w:sz w:val="20"/>
                <w:szCs w:val="20"/>
              </w:rPr>
              <w:t>S2-2409611</w:t>
            </w:r>
            <w:r>
              <w:rPr>
                <w:rFonts w:hint="eastAsia" w:ascii="Arial" w:hAnsi="Arial" w:cs="Arial"/>
                <w:b w:val="0"/>
                <w:bCs w:val="0"/>
                <w:i w:val="0"/>
                <w:iCs w:val="0"/>
                <w:sz w:val="20"/>
                <w:szCs w:val="20"/>
                <w:lang w:val="en-US" w:eastAsia="zh-CN"/>
              </w:rPr>
              <w:t>/</w:t>
            </w:r>
            <w:r>
              <w:rPr>
                <w:rFonts w:hint="default" w:ascii="Arial" w:hAnsi="Arial" w:cs="Arial"/>
                <w:b w:val="0"/>
                <w:bCs w:val="0"/>
                <w:i w:val="0"/>
                <w:iCs w:val="0"/>
                <w:sz w:val="20"/>
                <w:szCs w:val="20"/>
              </w:rPr>
              <w:t>S5-244262</w:t>
            </w:r>
            <w:r>
              <w:rPr>
                <w:rFonts w:hint="default" w:ascii="Arial" w:hAnsi="Arial" w:cs="Arial"/>
                <w:b w:val="0"/>
                <w:bCs w:val="0"/>
                <w:i w:val="0"/>
                <w:iCs w:val="0"/>
                <w:sz w:val="20"/>
                <w:szCs w:val="20"/>
                <w:lang w:val="en-US" w:eastAsia="zh-CN"/>
              </w:rPr>
              <w:t>)</w:t>
            </w:r>
            <w:r>
              <w:rPr>
                <w:rFonts w:hint="eastAsia" w:ascii="Arial" w:hAnsi="Arial" w:cs="Arial"/>
                <w:b w:val="0"/>
                <w:bCs w:val="0"/>
                <w:i w:val="0"/>
                <w:iCs w:val="0"/>
                <w:sz w:val="20"/>
                <w:szCs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eastAsia="等线" w:cs="Calibri"/>
                <w:spacing w:val="2"/>
                <w:lang w:val="en-US" w:eastAsia="zh-CN"/>
              </w:rPr>
            </w:pPr>
            <w:r>
              <w:rPr>
                <w:rFonts w:hint="eastAsia" w:ascii="Arial" w:hAnsi="Arial" w:eastAsia="等线" w:cs="Calibri"/>
                <w:spacing w:val="2"/>
                <w:lang w:val="en-US" w:eastAsia="zh-CN"/>
              </w:rPr>
              <w:t>Modify NOTE 2 in clause 6.4.4 and references listed in clause 2 by adding SA5 specs mentioned in the LS in.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between WGs.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2, 6.4.4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0203939"/>
      <w:bookmarkStart w:id="2" w:name="_Toc36191691"/>
      <w:bookmarkStart w:id="3" w:name="_Toc27894624"/>
      <w:bookmarkStart w:id="4" w:name="_Toc51834490"/>
      <w:bookmarkStart w:id="5" w:name="_Toc47592409"/>
      <w:bookmarkStart w:id="6" w:name="_Toc45192777"/>
      <w:bookmarkStart w:id="7" w:name="_Toc83303923"/>
      <w:r>
        <w:rPr>
          <w:color w:val="FF0000"/>
        </w:rPr>
        <w:t xml:space="preserve">* * * Start of Change * * * </w:t>
      </w:r>
      <w:bookmarkEnd w:id="1"/>
      <w:bookmarkEnd w:id="2"/>
      <w:bookmarkEnd w:id="3"/>
      <w:bookmarkEnd w:id="4"/>
      <w:bookmarkEnd w:id="5"/>
      <w:bookmarkEnd w:id="6"/>
      <w:bookmarkEnd w:id="7"/>
    </w:p>
    <w:p>
      <w:pPr>
        <w:pStyle w:val="2"/>
      </w:pPr>
      <w:bookmarkStart w:id="8" w:name="_Toc177727571"/>
      <w:bookmarkStart w:id="9" w:name="_Toc177727735"/>
      <w:r>
        <w:t>2</w:t>
      </w:r>
      <w:r>
        <w:tab/>
      </w:r>
      <w:r>
        <w:t>References</w:t>
      </w:r>
      <w:bookmarkEnd w:id="8"/>
    </w:p>
    <w:p>
      <w:r>
        <w:t>The following documents contain provisions which, through reference in this text, constitute provisions of the present document.</w:t>
      </w:r>
    </w:p>
    <w:p>
      <w:pPr>
        <w:pStyle w:val="78"/>
      </w:pPr>
      <w:r>
        <w:t>-</w:t>
      </w:r>
      <w:r>
        <w:tab/>
      </w:r>
      <w:r>
        <w:t>References are either specific (identified by date of publication, edition number, version number, etc.) or non</w:t>
      </w:r>
      <w:r>
        <w:noBreakHyphen/>
      </w:r>
      <w:r>
        <w:t>specific.</w:t>
      </w:r>
    </w:p>
    <w:p>
      <w:pPr>
        <w:pStyle w:val="78"/>
      </w:pPr>
      <w:r>
        <w:t>-</w:t>
      </w:r>
      <w:r>
        <w:tab/>
      </w:r>
      <w:r>
        <w:t>For a specific reference, subsequent revisions do not apply.</w:t>
      </w:r>
    </w:p>
    <w:p>
      <w:pPr>
        <w:pStyle w:val="7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0"/>
      </w:pPr>
      <w:r>
        <w:t>[1]</w:t>
      </w:r>
      <w:r>
        <w:tab/>
      </w:r>
      <w:r>
        <w:t>3GPP TR 21.905: "Vocabulary for 3GPP Specifications".</w:t>
      </w:r>
    </w:p>
    <w:p>
      <w:pPr>
        <w:pStyle w:val="60"/>
      </w:pPr>
      <w:r>
        <w:t>[2]</w:t>
      </w:r>
      <w:r>
        <w:tab/>
      </w:r>
      <w:r>
        <w:t>3GPP TS 23.50</w:t>
      </w:r>
      <w:r>
        <w:rPr>
          <w:lang w:eastAsia="zh-CN"/>
        </w:rPr>
        <w:t>1</w:t>
      </w:r>
      <w:r>
        <w:t>:</w:t>
      </w:r>
      <w:r>
        <w:rPr>
          <w:lang w:eastAsia="zh-CN"/>
        </w:rPr>
        <w:t xml:space="preserve"> </w:t>
      </w:r>
      <w:r>
        <w:t>"System Architecture for the 5G System; Stage 2".</w:t>
      </w:r>
    </w:p>
    <w:p>
      <w:pPr>
        <w:pStyle w:val="60"/>
      </w:pPr>
      <w:r>
        <w:t>[3]</w:t>
      </w:r>
      <w:r>
        <w:tab/>
      </w:r>
      <w:r>
        <w:t>3GPP TS 23.50</w:t>
      </w:r>
      <w:r>
        <w:rPr>
          <w:lang w:eastAsia="zh-CN"/>
        </w:rPr>
        <w:t>2</w:t>
      </w:r>
      <w:r>
        <w:t>: "Procedures for the 5G System; Stage 2".</w:t>
      </w:r>
    </w:p>
    <w:p>
      <w:pPr>
        <w:pStyle w:val="60"/>
      </w:pPr>
      <w:r>
        <w:t>[4]</w:t>
      </w:r>
      <w:r>
        <w:tab/>
      </w:r>
      <w:r>
        <w:t>3GPP TS 23.503: "Policy and Charging Control Framework for the 5G System; Stage 2".</w:t>
      </w:r>
    </w:p>
    <w:p>
      <w:pPr>
        <w:pStyle w:val="60"/>
      </w:pPr>
      <w:r>
        <w:t>[5]</w:t>
      </w:r>
      <w:r>
        <w:tab/>
      </w:r>
      <w:r>
        <w:t>Void.</w:t>
      </w:r>
    </w:p>
    <w:p>
      <w:pPr>
        <w:pStyle w:val="60"/>
        <w:rPr>
          <w:lang w:eastAsia="zh-CN"/>
        </w:rPr>
      </w:pPr>
      <w:r>
        <w:rPr>
          <w:lang w:eastAsia="zh-CN"/>
        </w:rPr>
        <w:t>[6]</w:t>
      </w:r>
      <w:r>
        <w:rPr>
          <w:lang w:eastAsia="zh-CN"/>
        </w:rPr>
        <w:tab/>
      </w:r>
      <w:r>
        <w:rPr>
          <w:lang w:eastAsia="zh-CN"/>
        </w:rPr>
        <w:t>3GPP TS 28.532: "Management and orchestration; Generic management services".</w:t>
      </w:r>
    </w:p>
    <w:p>
      <w:pPr>
        <w:pStyle w:val="60"/>
        <w:rPr>
          <w:lang w:eastAsia="zh-CN"/>
        </w:rPr>
      </w:pPr>
      <w:r>
        <w:rPr>
          <w:lang w:eastAsia="zh-CN"/>
        </w:rPr>
        <w:t>[7]</w:t>
      </w:r>
      <w:r>
        <w:rPr>
          <w:lang w:eastAsia="zh-CN"/>
        </w:rPr>
        <w:tab/>
      </w:r>
      <w:r>
        <w:rPr>
          <w:lang w:eastAsia="zh-CN"/>
        </w:rPr>
        <w:t>3GPP TS 28.550: "Management and orchestration; Performance Assurance".</w:t>
      </w:r>
    </w:p>
    <w:p>
      <w:pPr>
        <w:pStyle w:val="60"/>
        <w:rPr>
          <w:lang w:eastAsia="zh-CN"/>
        </w:rPr>
      </w:pPr>
      <w:r>
        <w:rPr>
          <w:lang w:eastAsia="zh-CN"/>
        </w:rPr>
        <w:t>[8]</w:t>
      </w:r>
      <w:r>
        <w:rPr>
          <w:lang w:eastAsia="zh-CN"/>
        </w:rPr>
        <w:tab/>
      </w:r>
      <w:r>
        <w:rPr>
          <w:lang w:eastAsia="zh-CN"/>
        </w:rPr>
        <w:t>3GPP TS 28.552: "Management and orchestration; 5G performance measurements".</w:t>
      </w:r>
    </w:p>
    <w:p>
      <w:pPr>
        <w:pStyle w:val="60"/>
        <w:rPr>
          <w:lang w:eastAsia="zh-CN"/>
        </w:rPr>
      </w:pPr>
      <w:r>
        <w:rPr>
          <w:lang w:eastAsia="zh-CN"/>
        </w:rPr>
        <w:t>[9]</w:t>
      </w:r>
      <w:r>
        <w:rPr>
          <w:lang w:eastAsia="zh-CN"/>
        </w:rPr>
        <w:tab/>
      </w:r>
      <w:r>
        <w:rPr>
          <w:lang w:eastAsia="zh-CN"/>
        </w:rPr>
        <w:t>3GPP TS 28.545: "Management and orchestration; Fault Supervision (FS)".</w:t>
      </w:r>
    </w:p>
    <w:p>
      <w:pPr>
        <w:pStyle w:val="60"/>
        <w:rPr>
          <w:lang w:eastAsia="zh-CN"/>
        </w:rPr>
      </w:pPr>
      <w:r>
        <w:rPr>
          <w:lang w:eastAsia="zh-CN"/>
        </w:rPr>
        <w:t>[10]</w:t>
      </w:r>
      <w:r>
        <w:rPr>
          <w:lang w:eastAsia="zh-CN"/>
        </w:rPr>
        <w:tab/>
      </w:r>
      <w:r>
        <w:rPr>
          <w:lang w:eastAsia="zh-CN"/>
        </w:rPr>
        <w:t>3GPP TS 28.554: "Management and orchestration; 5G end to end Key Performance Indicators (KPI)".</w:t>
      </w:r>
    </w:p>
    <w:p>
      <w:pPr>
        <w:pStyle w:val="60"/>
      </w:pPr>
      <w:r>
        <w:t>[11]</w:t>
      </w:r>
      <w:r>
        <w:tab/>
      </w:r>
      <w:r>
        <w:t>ITU</w:t>
      </w:r>
      <w:r>
        <w:noBreakHyphen/>
      </w:r>
      <w:r>
        <w:t>T Recommendation P.1203.3: "Parametric bitstream-based quality assessment of progressive download and adaptive audiovisual streaming services over reliable transport - Quality integration module".</w:t>
      </w:r>
    </w:p>
    <w:p>
      <w:pPr>
        <w:pStyle w:val="60"/>
        <w:rPr>
          <w:lang w:eastAsia="zh-CN"/>
        </w:rPr>
      </w:pPr>
      <w:r>
        <w:t>[12]</w:t>
      </w:r>
      <w:r>
        <w:tab/>
      </w:r>
      <w:r>
        <w:rPr>
          <w:lang w:eastAsia="zh-CN"/>
        </w:rPr>
        <w:t>3GPP TS 38.215</w:t>
      </w:r>
      <w:r>
        <w:t>: "NR; Physical layer measurements".</w:t>
      </w:r>
    </w:p>
    <w:p>
      <w:pPr>
        <w:pStyle w:val="60"/>
      </w:pPr>
      <w:r>
        <w:t>[13]</w:t>
      </w:r>
      <w:r>
        <w:tab/>
      </w:r>
      <w:r>
        <w:t>Void.</w:t>
      </w:r>
    </w:p>
    <w:p>
      <w:pPr>
        <w:pStyle w:val="60"/>
      </w:pPr>
      <w:r>
        <w:t>[14]</w:t>
      </w:r>
      <w:r>
        <w:tab/>
      </w:r>
      <w:r>
        <w:t>3GPP TS 38.331: "NR; Radio Resource Control (RRC) protocol specification".</w:t>
      </w:r>
    </w:p>
    <w:p>
      <w:pPr>
        <w:pStyle w:val="60"/>
      </w:pPr>
      <w:r>
        <w:t>[</w:t>
      </w:r>
      <w:r>
        <w:rPr>
          <w:lang w:eastAsia="zh-CN"/>
        </w:rPr>
        <w:t>15</w:t>
      </w:r>
      <w:r>
        <w:t>]</w:t>
      </w:r>
      <w:r>
        <w:tab/>
      </w:r>
      <w:r>
        <w:t>3GPP TS 36.331: "Evolved Universal Terrestrial Radio Access (E-UTRA); Radio Resource Control (RRC); Protocol specification".</w:t>
      </w:r>
    </w:p>
    <w:p>
      <w:pPr>
        <w:pStyle w:val="60"/>
      </w:pPr>
      <w:r>
        <w:t>[</w:t>
      </w:r>
      <w:r>
        <w:rPr>
          <w:lang w:eastAsia="zh-CN"/>
        </w:rPr>
        <w:t>16</w:t>
      </w:r>
      <w:r>
        <w:t>]</w:t>
      </w:r>
      <w:r>
        <w:tab/>
      </w:r>
      <w:r>
        <w:t>3GPP TS 38.413: "NG-RAN; NG Application Protocol (NGAP)".</w:t>
      </w:r>
    </w:p>
    <w:p>
      <w:pPr>
        <w:pStyle w:val="60"/>
      </w:pPr>
      <w:r>
        <w:t>[17]</w:t>
      </w:r>
      <w:r>
        <w:tab/>
      </w:r>
      <w:r>
        <w:t>3GPP TS 29.244: "Interface between the Control Plane and the User Plane Nodes".</w:t>
      </w:r>
    </w:p>
    <w:p>
      <w:pPr>
        <w:pStyle w:val="60"/>
      </w:pPr>
      <w:r>
        <w:t>[18]</w:t>
      </w:r>
      <w:r>
        <w:tab/>
      </w:r>
      <w:r>
        <w:t>3GPP TS 29.510: "5G System; Network function repository services; Stage 3".</w:t>
      </w:r>
    </w:p>
    <w:p>
      <w:pPr>
        <w:pStyle w:val="60"/>
        <w:rPr>
          <w:lang w:eastAsia="zh-CN"/>
        </w:rPr>
      </w:pPr>
      <w:r>
        <w:rPr>
          <w:lang w:eastAsia="zh-CN"/>
        </w:rPr>
        <w:t>[19]</w:t>
      </w:r>
      <w:r>
        <w:rPr>
          <w:lang w:eastAsia="zh-CN"/>
        </w:rPr>
        <w:tab/>
      </w:r>
      <w:r>
        <w:rPr>
          <w:lang w:eastAsia="zh-CN"/>
        </w:rPr>
        <w:t>3GPP TS 28.533: "Management and orchestration; Architecture framework".</w:t>
      </w:r>
    </w:p>
    <w:p>
      <w:pPr>
        <w:pStyle w:val="60"/>
        <w:rPr>
          <w:lang w:eastAsia="zh-CN"/>
        </w:rPr>
      </w:pPr>
      <w:r>
        <w:rPr>
          <w:lang w:eastAsia="zh-CN"/>
        </w:rPr>
        <w:t>[20]</w:t>
      </w:r>
      <w:r>
        <w:rPr>
          <w:lang w:eastAsia="zh-CN"/>
        </w:rPr>
        <w:tab/>
      </w:r>
      <w:r>
        <w:rPr>
          <w:lang w:eastAsia="zh-CN"/>
        </w:rPr>
        <w:t>3GPP TS 37.320: "Radio measurement collection for Minimization of Drive Tests (MDT); Overall description; stage 2".</w:t>
      </w:r>
    </w:p>
    <w:p>
      <w:pPr>
        <w:pStyle w:val="60"/>
        <w:rPr>
          <w:lang w:eastAsia="zh-CN"/>
        </w:rPr>
      </w:pPr>
      <w:r>
        <w:rPr>
          <w:lang w:eastAsia="zh-CN"/>
        </w:rPr>
        <w:t>[21]</w:t>
      </w:r>
      <w:r>
        <w:rPr>
          <w:lang w:eastAsia="zh-CN"/>
        </w:rPr>
        <w:tab/>
      </w:r>
      <w:r>
        <w:rPr>
          <w:lang w:eastAsia="zh-CN"/>
        </w:rPr>
        <w:t>3GPP TS 28.201: "Charging management; Network slice performance and analytics charging in the 5G System (5GS); stage 2".</w:t>
      </w:r>
    </w:p>
    <w:p>
      <w:pPr>
        <w:pStyle w:val="60"/>
        <w:rPr>
          <w:lang w:eastAsia="zh-CN"/>
        </w:rPr>
      </w:pPr>
      <w:r>
        <w:rPr>
          <w:lang w:eastAsia="zh-CN"/>
        </w:rPr>
        <w:t>[22]</w:t>
      </w:r>
      <w:r>
        <w:rPr>
          <w:lang w:eastAsia="zh-CN"/>
        </w:rPr>
        <w:tab/>
      </w:r>
      <w:r>
        <w:rPr>
          <w:lang w:eastAsia="zh-CN"/>
        </w:rPr>
        <w:t>3GPP TS 28.541: "Management and orchestration; 5G Network Resource Model (NRM); Stage 2 and stage 3".</w:t>
      </w:r>
    </w:p>
    <w:p>
      <w:pPr>
        <w:pStyle w:val="60"/>
        <w:rPr>
          <w:lang w:eastAsia="zh-CN"/>
        </w:rPr>
      </w:pPr>
      <w:r>
        <w:rPr>
          <w:lang w:eastAsia="zh-CN"/>
        </w:rPr>
        <w:t>[23]</w:t>
      </w:r>
      <w:r>
        <w:rPr>
          <w:lang w:eastAsia="zh-CN"/>
        </w:rPr>
        <w:tab/>
      </w:r>
      <w:r>
        <w:rPr>
          <w:lang w:eastAsia="zh-CN"/>
        </w:rPr>
        <w:t>3GPP TS 24.501: "Non-Access-Stratum (NAS) protocol for 5G System (5GS); Stage 3".</w:t>
      </w:r>
    </w:p>
    <w:p>
      <w:pPr>
        <w:pStyle w:val="60"/>
        <w:rPr>
          <w:lang w:eastAsia="zh-CN"/>
        </w:rPr>
      </w:pPr>
      <w:r>
        <w:rPr>
          <w:lang w:eastAsia="zh-CN"/>
        </w:rPr>
        <w:t>[24]</w:t>
      </w:r>
      <w:r>
        <w:rPr>
          <w:lang w:eastAsia="zh-CN"/>
        </w:rPr>
        <w:tab/>
      </w:r>
      <w:r>
        <w:rPr>
          <w:lang w:eastAsia="zh-CN"/>
        </w:rPr>
        <w:t>3GPP TS 28.310: "Management and orchestration; Energy efficiency of 5G".</w:t>
      </w:r>
    </w:p>
    <w:p>
      <w:pPr>
        <w:pStyle w:val="60"/>
        <w:rPr>
          <w:lang w:eastAsia="zh-CN"/>
        </w:rPr>
      </w:pPr>
      <w:r>
        <w:rPr>
          <w:lang w:eastAsia="zh-CN"/>
        </w:rPr>
        <w:t>[25]</w:t>
      </w:r>
      <w:r>
        <w:rPr>
          <w:lang w:eastAsia="zh-CN"/>
        </w:rPr>
        <w:tab/>
      </w:r>
      <w:r>
        <w:rPr>
          <w:lang w:eastAsia="zh-CN"/>
        </w:rPr>
        <w:t>3GPP TS 29.518: "5G System; Access and Mobility Management Services; Stage 3".</w:t>
      </w:r>
    </w:p>
    <w:p>
      <w:pPr>
        <w:pStyle w:val="60"/>
        <w:rPr>
          <w:lang w:eastAsia="zh-CN"/>
        </w:rPr>
      </w:pPr>
      <w:r>
        <w:rPr>
          <w:lang w:eastAsia="zh-CN"/>
        </w:rPr>
        <w:t>[26]</w:t>
      </w:r>
      <w:r>
        <w:rPr>
          <w:lang w:eastAsia="zh-CN"/>
        </w:rPr>
        <w:tab/>
      </w:r>
      <w:r>
        <w:rPr>
          <w:lang w:eastAsia="zh-CN"/>
        </w:rPr>
        <w:t>3GPP TS 29.503: "Unified Data Management Services; Stage 3".</w:t>
      </w:r>
    </w:p>
    <w:p>
      <w:pPr>
        <w:pStyle w:val="60"/>
        <w:rPr>
          <w:lang w:eastAsia="zh-CN"/>
        </w:rPr>
      </w:pPr>
      <w:r>
        <w:rPr>
          <w:lang w:eastAsia="zh-CN"/>
        </w:rPr>
        <w:t>[27]</w:t>
      </w:r>
      <w:r>
        <w:rPr>
          <w:lang w:eastAsia="zh-CN"/>
        </w:rPr>
        <w:tab/>
      </w:r>
      <w:r>
        <w:rPr>
          <w:lang w:eastAsia="zh-CN"/>
        </w:rPr>
        <w:t>3GPP TS 26.114: "IP Multimedia Subsystem (IMS); Multimedia Telephony; Media handling and interaction".</w:t>
      </w:r>
    </w:p>
    <w:p>
      <w:pPr>
        <w:pStyle w:val="60"/>
        <w:rPr>
          <w:lang w:eastAsia="zh-CN"/>
        </w:rPr>
      </w:pPr>
      <w:r>
        <w:rPr>
          <w:lang w:eastAsia="zh-CN"/>
        </w:rPr>
        <w:t>[28]</w:t>
      </w:r>
      <w:r>
        <w:rPr>
          <w:lang w:eastAsia="zh-CN"/>
        </w:rPr>
        <w:tab/>
      </w:r>
      <w:r>
        <w:rPr>
          <w:lang w:eastAsia="zh-CN"/>
        </w:rPr>
        <w:t>3GPP TS 26.247: "Transparent end-to-end Packet-switched Streaming Service (PSS); Progressive Download and Dynamic Adaptive Streaming over HTTP (3GP-DASH)".</w:t>
      </w:r>
    </w:p>
    <w:p>
      <w:pPr>
        <w:pStyle w:val="60"/>
        <w:rPr>
          <w:lang w:eastAsia="zh-CN"/>
        </w:rPr>
      </w:pPr>
      <w:r>
        <w:rPr>
          <w:lang w:eastAsia="zh-CN"/>
        </w:rPr>
        <w:t>[29]</w:t>
      </w:r>
      <w:r>
        <w:rPr>
          <w:lang w:eastAsia="zh-CN"/>
        </w:rPr>
        <w:tab/>
      </w:r>
      <w:r>
        <w:rPr>
          <w:lang w:eastAsia="zh-CN"/>
        </w:rPr>
        <w:t>3GPP TS 26.118: "Virtual Reality (VR) profiles for streaming applications".</w:t>
      </w:r>
    </w:p>
    <w:p>
      <w:pPr>
        <w:pStyle w:val="60"/>
        <w:rPr>
          <w:lang w:eastAsia="zh-CN"/>
        </w:rPr>
      </w:pPr>
      <w:r>
        <w:rPr>
          <w:lang w:eastAsia="zh-CN"/>
        </w:rPr>
        <w:t>[30]</w:t>
      </w:r>
      <w:r>
        <w:rPr>
          <w:lang w:eastAsia="zh-CN"/>
        </w:rPr>
        <w:tab/>
      </w:r>
      <w:r>
        <w:rPr>
          <w:lang w:eastAsia="zh-CN"/>
        </w:rPr>
        <w:t>3GPP TS 26.346: "Multimedia Broadcast/Multicast Service (MBMS); Protocols and codecs".</w:t>
      </w:r>
    </w:p>
    <w:p>
      <w:pPr>
        <w:pStyle w:val="60"/>
        <w:rPr>
          <w:lang w:eastAsia="zh-CN"/>
        </w:rPr>
      </w:pPr>
      <w:r>
        <w:rPr>
          <w:lang w:eastAsia="zh-CN"/>
        </w:rPr>
        <w:t>[31]</w:t>
      </w:r>
      <w:r>
        <w:rPr>
          <w:lang w:eastAsia="zh-CN"/>
        </w:rPr>
        <w:tab/>
      </w:r>
      <w:r>
        <w:rPr>
          <w:lang w:eastAsia="zh-CN"/>
        </w:rPr>
        <w:t>3GPP TS 26.512: "5G Media Streaming (5GMS); Protocols".</w:t>
      </w:r>
    </w:p>
    <w:p>
      <w:pPr>
        <w:pStyle w:val="60"/>
        <w:rPr>
          <w:lang w:eastAsia="zh-CN"/>
        </w:rPr>
      </w:pPr>
      <w:r>
        <w:rPr>
          <w:lang w:eastAsia="zh-CN"/>
        </w:rPr>
        <w:t>[32]</w:t>
      </w:r>
      <w:r>
        <w:rPr>
          <w:lang w:eastAsia="zh-CN"/>
        </w:rPr>
        <w:tab/>
      </w:r>
      <w:r>
        <w:rPr>
          <w:lang w:eastAsia="zh-CN"/>
        </w:rPr>
        <w:t>3GPP TS 26.531: "Data Collection and Reporting; General Description and Architecture".</w:t>
      </w:r>
    </w:p>
    <w:p>
      <w:pPr>
        <w:pStyle w:val="60"/>
        <w:rPr>
          <w:lang w:eastAsia="zh-CN"/>
        </w:rPr>
      </w:pPr>
      <w:r>
        <w:rPr>
          <w:lang w:eastAsia="zh-CN"/>
        </w:rPr>
        <w:t>[33]</w:t>
      </w:r>
      <w:r>
        <w:rPr>
          <w:lang w:eastAsia="zh-CN"/>
        </w:rPr>
        <w:tab/>
      </w:r>
      <w:r>
        <w:rPr>
          <w:lang w:eastAsia="zh-CN"/>
        </w:rPr>
        <w:t>3GPP TS 22.261: "Service requirements for the 5G system; Stage 1".</w:t>
      </w:r>
    </w:p>
    <w:p>
      <w:pPr>
        <w:pStyle w:val="60"/>
        <w:rPr>
          <w:lang w:eastAsia="zh-CN"/>
        </w:rPr>
      </w:pPr>
      <w:r>
        <w:rPr>
          <w:lang w:eastAsia="zh-CN"/>
        </w:rPr>
        <w:t>[34]</w:t>
      </w:r>
      <w:r>
        <w:rPr>
          <w:lang w:eastAsia="zh-CN"/>
        </w:rPr>
        <w:tab/>
      </w:r>
      <w:r>
        <w:rPr>
          <w:lang w:eastAsia="zh-CN"/>
        </w:rPr>
        <w:t>3GPP TS 23.032: "Universal Geographical Area Description (GAD)".</w:t>
      </w:r>
    </w:p>
    <w:p>
      <w:pPr>
        <w:pStyle w:val="60"/>
        <w:rPr>
          <w:lang w:eastAsia="zh-CN"/>
        </w:rPr>
      </w:pPr>
      <w:r>
        <w:rPr>
          <w:lang w:eastAsia="zh-CN"/>
        </w:rPr>
        <w:t>[35]</w:t>
      </w:r>
      <w:r>
        <w:rPr>
          <w:lang w:eastAsia="zh-CN"/>
        </w:rPr>
        <w:tab/>
      </w:r>
      <w:r>
        <w:rPr>
          <w:lang w:eastAsia="zh-CN"/>
        </w:rPr>
        <w:t>3GPP TS 22.071: "Technical Specification Group Systems Aspects; Location Services (LCS)".</w:t>
      </w:r>
    </w:p>
    <w:p>
      <w:pPr>
        <w:pStyle w:val="60"/>
        <w:rPr>
          <w:lang w:eastAsia="zh-CN"/>
        </w:rPr>
      </w:pPr>
      <w:r>
        <w:rPr>
          <w:lang w:eastAsia="zh-CN"/>
        </w:rPr>
        <w:t>[36]</w:t>
      </w:r>
      <w:r>
        <w:rPr>
          <w:lang w:eastAsia="zh-CN"/>
        </w:rPr>
        <w:tab/>
      </w:r>
      <w:r>
        <w:rPr>
          <w:lang w:eastAsia="zh-CN"/>
        </w:rPr>
        <w:t>3GPP TS 29.508: "5G System; Session Management Event Exposure Service; Stage 3".</w:t>
      </w:r>
    </w:p>
    <w:p>
      <w:pPr>
        <w:pStyle w:val="60"/>
        <w:rPr>
          <w:lang w:eastAsia="zh-CN"/>
        </w:rPr>
      </w:pPr>
      <w:r>
        <w:rPr>
          <w:lang w:eastAsia="zh-CN"/>
        </w:rPr>
        <w:t>[37]</w:t>
      </w:r>
      <w:r>
        <w:rPr>
          <w:lang w:eastAsia="zh-CN"/>
        </w:rPr>
        <w:tab/>
      </w:r>
      <w:r>
        <w:rPr>
          <w:lang w:eastAsia="zh-CN"/>
        </w:rPr>
        <w:t>3GPP TS 29.572: "5G System; Location Management Services; Stage 3".</w:t>
      </w:r>
    </w:p>
    <w:p>
      <w:pPr>
        <w:pStyle w:val="60"/>
        <w:rPr>
          <w:lang w:eastAsia="zh-CN"/>
        </w:rPr>
      </w:pPr>
      <w:r>
        <w:rPr>
          <w:lang w:eastAsia="zh-CN"/>
        </w:rPr>
        <w:t>[38]</w:t>
      </w:r>
      <w:r>
        <w:rPr>
          <w:lang w:eastAsia="zh-CN"/>
        </w:rPr>
        <w:tab/>
      </w:r>
      <w:r>
        <w:rPr>
          <w:lang w:eastAsia="zh-CN"/>
        </w:rPr>
        <w:t>GSMA TS.06: "IMEI Allocation and Approval Process".</w:t>
      </w:r>
    </w:p>
    <w:p>
      <w:pPr>
        <w:pStyle w:val="60"/>
        <w:rPr>
          <w:lang w:eastAsia="zh-CN"/>
        </w:rPr>
      </w:pPr>
      <w:r>
        <w:rPr>
          <w:lang w:eastAsia="zh-CN"/>
        </w:rPr>
        <w:t>[39]</w:t>
      </w:r>
      <w:r>
        <w:rPr>
          <w:lang w:eastAsia="zh-CN"/>
        </w:rPr>
        <w:tab/>
      </w:r>
      <w:r>
        <w:rPr>
          <w:lang w:eastAsia="zh-CN"/>
        </w:rPr>
        <w:t>3GPP TS 23.273: "5G System (5GS) Location Services (LCS); Stage 2".</w:t>
      </w:r>
    </w:p>
    <w:p>
      <w:pPr>
        <w:pStyle w:val="60"/>
        <w:rPr>
          <w:lang w:eastAsia="zh-CN"/>
        </w:rPr>
      </w:pPr>
      <w:r>
        <w:rPr>
          <w:lang w:eastAsia="zh-CN"/>
        </w:rPr>
        <w:t>[40]</w:t>
      </w:r>
      <w:r>
        <w:rPr>
          <w:lang w:eastAsia="zh-CN"/>
        </w:rPr>
        <w:tab/>
      </w:r>
      <w:r>
        <w:rPr>
          <w:lang w:eastAsia="zh-CN"/>
        </w:rPr>
        <w:t>ITU</w:t>
      </w:r>
      <w:r>
        <w:rPr>
          <w:lang w:eastAsia="zh-CN"/>
        </w:rPr>
        <w:noBreakHyphen/>
      </w:r>
      <w:r>
        <w:rPr>
          <w:lang w:eastAsia="zh-CN"/>
        </w:rPr>
        <w:t>T Y.1540: "Internet protocol data communication service - IP packet transfer and availability performance parameters".</w:t>
      </w:r>
    </w:p>
    <w:p>
      <w:pPr>
        <w:pStyle w:val="60"/>
        <w:rPr>
          <w:lang w:eastAsia="zh-CN"/>
        </w:rPr>
      </w:pPr>
      <w:r>
        <w:rPr>
          <w:lang w:eastAsia="zh-CN"/>
        </w:rPr>
        <w:t>[41]</w:t>
      </w:r>
      <w:r>
        <w:rPr>
          <w:lang w:eastAsia="zh-CN"/>
        </w:rPr>
        <w:tab/>
      </w:r>
      <w:r>
        <w:rPr>
          <w:lang w:eastAsia="zh-CN"/>
        </w:rPr>
        <w:t>3GPP TS 28.622: "Telecommunication management; Generic Network Resource Model (NRMs). Integration Reference Point (IRP): Information Service (IS)".</w:t>
      </w:r>
    </w:p>
    <w:p>
      <w:pPr>
        <w:pStyle w:val="60"/>
        <w:rPr>
          <w:lang w:eastAsia="zh-CN"/>
        </w:rPr>
      </w:pPr>
      <w:r>
        <w:rPr>
          <w:lang w:eastAsia="zh-CN"/>
        </w:rPr>
        <w:t>[42]</w:t>
      </w:r>
      <w:r>
        <w:rPr>
          <w:lang w:eastAsia="zh-CN"/>
        </w:rPr>
        <w:tab/>
      </w:r>
      <w:r>
        <w:rPr>
          <w:lang w:eastAsia="zh-CN"/>
        </w:rPr>
        <w:t>3GPP TS 32.422: "Subscriber and equipment trace: Trace control and configuration management".</w:t>
      </w:r>
    </w:p>
    <w:p>
      <w:pPr>
        <w:pStyle w:val="60"/>
        <w:rPr>
          <w:lang w:eastAsia="zh-CN"/>
        </w:rPr>
      </w:pPr>
      <w:r>
        <w:rPr>
          <w:lang w:eastAsia="zh-CN"/>
        </w:rPr>
        <w:t>[43]</w:t>
      </w:r>
      <w:r>
        <w:rPr>
          <w:lang w:eastAsia="zh-CN"/>
        </w:rPr>
        <w:tab/>
      </w:r>
      <w:r>
        <w:rPr>
          <w:lang w:eastAsia="zh-CN"/>
        </w:rPr>
        <w:t>3GPP TS 26.532: "Data Collection and Reporting; Protocols and Formats".</w:t>
      </w:r>
    </w:p>
    <w:p>
      <w:pPr>
        <w:pStyle w:val="60"/>
        <w:rPr>
          <w:lang w:eastAsia="zh-CN"/>
        </w:rPr>
      </w:pPr>
      <w:r>
        <w:rPr>
          <w:lang w:eastAsia="zh-CN"/>
        </w:rPr>
        <w:t>[44]</w:t>
      </w:r>
      <w:r>
        <w:rPr>
          <w:lang w:eastAsia="zh-CN"/>
        </w:rPr>
        <w:tab/>
      </w:r>
      <w:r>
        <w:rPr>
          <w:lang w:eastAsia="zh-CN"/>
        </w:rPr>
        <w:t>3GPP TS 38.455: "NG-RAN; NR Positioning Protocol A (NRPPa)".</w:t>
      </w:r>
    </w:p>
    <w:p>
      <w:pPr>
        <w:pStyle w:val="60"/>
        <w:rPr>
          <w:lang w:eastAsia="zh-CN"/>
        </w:rPr>
      </w:pPr>
      <w:r>
        <w:rPr>
          <w:lang w:eastAsia="zh-CN"/>
        </w:rPr>
        <w:t>[45]</w:t>
      </w:r>
      <w:r>
        <w:rPr>
          <w:lang w:eastAsia="zh-CN"/>
        </w:rPr>
        <w:tab/>
      </w:r>
      <w:r>
        <w:rPr>
          <w:lang w:eastAsia="zh-CN"/>
        </w:rPr>
        <w:t>3GPP TS 28.104: "Management and orchestration; Management Data Analytics (MDA)".</w:t>
      </w:r>
    </w:p>
    <w:p>
      <w:pPr>
        <w:pStyle w:val="60"/>
        <w:rPr>
          <w:lang w:eastAsia="zh-CN"/>
        </w:rPr>
      </w:pPr>
      <w:r>
        <w:rPr>
          <w:lang w:eastAsia="zh-CN"/>
        </w:rPr>
        <w:t>[46]</w:t>
      </w:r>
      <w:r>
        <w:rPr>
          <w:lang w:eastAsia="zh-CN"/>
        </w:rPr>
        <w:tab/>
      </w:r>
      <w:r>
        <w:rPr>
          <w:lang w:eastAsia="zh-CN"/>
        </w:rPr>
        <w:t>3GPP TS 28.537: "Management and orchestration; Management capabilities".</w:t>
      </w:r>
    </w:p>
    <w:p>
      <w:pPr>
        <w:pStyle w:val="60"/>
        <w:rPr>
          <w:lang w:eastAsia="zh-CN"/>
        </w:rPr>
      </w:pPr>
      <w:r>
        <w:rPr>
          <w:lang w:eastAsia="zh-CN"/>
        </w:rPr>
        <w:t>[47]</w:t>
      </w:r>
      <w:r>
        <w:rPr>
          <w:lang w:eastAsia="zh-CN"/>
        </w:rPr>
        <w:tab/>
      </w:r>
      <w:r>
        <w:rPr>
          <w:lang w:eastAsia="zh-CN"/>
        </w:rPr>
        <w:t>3GPP TS 23.228: "IP Multimedia Subsystem (IMS); Stage 2".</w:t>
      </w:r>
    </w:p>
    <w:p>
      <w:pPr>
        <w:pStyle w:val="60"/>
        <w:rPr>
          <w:lang w:eastAsia="zh-CN"/>
        </w:rPr>
      </w:pPr>
      <w:bookmarkStart w:id="10" w:name="_CR3"/>
      <w:bookmarkEnd w:id="10"/>
      <w:r>
        <w:rPr>
          <w:lang w:eastAsia="zh-CN"/>
        </w:rPr>
        <w:t>[48]</w:t>
      </w:r>
      <w:r>
        <w:rPr>
          <w:lang w:eastAsia="zh-CN"/>
        </w:rPr>
        <w:tab/>
      </w:r>
      <w:r>
        <w:rPr>
          <w:lang w:eastAsia="zh-CN"/>
        </w:rPr>
        <w:t>3GPP TS 29.515: "Gateway Mobile Location Services; Stage 3".</w:t>
      </w:r>
    </w:p>
    <w:p>
      <w:pPr>
        <w:pStyle w:val="60"/>
        <w:rPr>
          <w:lang w:eastAsia="zh-CN"/>
        </w:rPr>
      </w:pPr>
      <w:r>
        <w:rPr>
          <w:lang w:eastAsia="zh-CN"/>
        </w:rPr>
        <w:t>[49]</w:t>
      </w:r>
      <w:r>
        <w:rPr>
          <w:lang w:eastAsia="zh-CN"/>
        </w:rPr>
        <w:tab/>
      </w:r>
      <w:r>
        <w:rPr>
          <w:lang w:eastAsia="zh-CN"/>
        </w:rPr>
        <w:t>3GPP TS 33.501: "Security architecture and procedures for 5G system".</w:t>
      </w:r>
    </w:p>
    <w:p>
      <w:pPr>
        <w:pStyle w:val="60"/>
        <w:rPr>
          <w:lang w:eastAsia="zh-CN"/>
        </w:rPr>
      </w:pPr>
      <w:r>
        <w:rPr>
          <w:lang w:eastAsia="zh-CN"/>
        </w:rPr>
        <w:t>[50]</w:t>
      </w:r>
      <w:r>
        <w:rPr>
          <w:lang w:eastAsia="zh-CN"/>
        </w:rPr>
        <w:tab/>
      </w:r>
      <w:r>
        <w:rPr>
          <w:lang w:eastAsia="zh-CN"/>
        </w:rPr>
        <w:t>3GPP TS 28.558: "User Equipment (UE) level measurements for 5G system".</w:t>
      </w:r>
    </w:p>
    <w:p>
      <w:pPr>
        <w:pStyle w:val="60"/>
        <w:rPr>
          <w:ins w:id="0" w:author="Yuang(ZTE)" w:date="2024-10-01T22:59:05Z"/>
          <w:lang w:eastAsia="zh-CN"/>
        </w:rPr>
      </w:pPr>
      <w:ins w:id="1" w:author="Yuang(ZTE)" w:date="2024-10-01T22:54:49Z">
        <w:r>
          <w:rPr>
            <w:rFonts w:hint="eastAsia"/>
            <w:lang w:val="en-US" w:eastAsia="zh-CN"/>
          </w:rPr>
          <w:t>[</w:t>
        </w:r>
      </w:ins>
      <w:ins w:id="2" w:author="Yuang(ZTE)" w:date="2024-10-01T22:54:50Z">
        <w:r>
          <w:rPr>
            <w:rFonts w:hint="eastAsia"/>
            <w:lang w:val="en-US" w:eastAsia="zh-CN"/>
          </w:rPr>
          <w:t>X</w:t>
        </w:r>
      </w:ins>
      <w:ins w:id="3" w:author="Yuang(ZTE)" w:date="2024-10-01T22:54:51Z">
        <w:r>
          <w:rPr>
            <w:rFonts w:hint="eastAsia"/>
            <w:lang w:val="en-US" w:eastAsia="zh-CN"/>
          </w:rPr>
          <w:t>]</w:t>
        </w:r>
      </w:ins>
      <w:ins w:id="4" w:author="Yuang(ZTE)" w:date="2024-10-01T22:54:55Z">
        <w:r>
          <w:rPr>
            <w:rFonts w:hint="eastAsia"/>
            <w:lang w:val="en-US" w:eastAsia="zh-CN"/>
          </w:rPr>
          <w:t xml:space="preserve">   </w:t>
        </w:r>
      </w:ins>
      <w:ins w:id="5" w:author="Yuang(ZTE)" w:date="2024-10-01T22:54:56Z">
        <w:r>
          <w:rPr>
            <w:rFonts w:hint="eastAsia"/>
            <w:lang w:val="en-US" w:eastAsia="zh-CN"/>
          </w:rPr>
          <w:t xml:space="preserve">                </w:t>
        </w:r>
      </w:ins>
      <w:ins w:id="6" w:author="Yuang(ZTE)" w:date="2024-10-01T22:54:57Z">
        <w:r>
          <w:rPr>
            <w:rFonts w:hint="eastAsia"/>
            <w:lang w:val="en-US" w:eastAsia="zh-CN"/>
          </w:rPr>
          <w:t xml:space="preserve">    </w:t>
        </w:r>
      </w:ins>
      <w:ins w:id="7" w:author="Yuang(ZTE)" w:date="2024-10-01T22:55:06Z">
        <w:r>
          <w:rPr>
            <w:rFonts w:hint="eastAsia"/>
            <w:lang w:val="en-US" w:eastAsia="zh-CN"/>
          </w:rPr>
          <w:t>3</w:t>
        </w:r>
      </w:ins>
      <w:ins w:id="8" w:author="Yuang(ZTE)" w:date="2024-10-01T22:55:07Z">
        <w:r>
          <w:rPr>
            <w:rFonts w:hint="eastAsia"/>
            <w:lang w:val="en-US" w:eastAsia="zh-CN"/>
          </w:rPr>
          <w:t>GPP</w:t>
        </w:r>
      </w:ins>
      <w:ins w:id="9" w:author="Yuang(ZTE)" w:date="2024-10-01T22:55:08Z">
        <w:r>
          <w:rPr>
            <w:rFonts w:hint="eastAsia"/>
            <w:lang w:val="en-US" w:eastAsia="zh-CN"/>
          </w:rPr>
          <w:t xml:space="preserve"> </w:t>
        </w:r>
      </w:ins>
      <w:ins w:id="10" w:author="Yuang(ZTE)" w:date="2024-10-01T22:55:09Z">
        <w:r>
          <w:rPr>
            <w:rFonts w:hint="eastAsia"/>
            <w:lang w:val="en-US" w:eastAsia="zh-CN"/>
          </w:rPr>
          <w:t>TS</w:t>
        </w:r>
      </w:ins>
      <w:ins w:id="11" w:author="Yuang(ZTE)" w:date="2024-10-01T22:56:21Z">
        <w:r>
          <w:rPr>
            <w:rFonts w:hint="eastAsia"/>
            <w:lang w:val="en-US" w:eastAsia="zh-CN"/>
          </w:rPr>
          <w:t xml:space="preserve"> 2</w:t>
        </w:r>
      </w:ins>
      <w:ins w:id="12" w:author="Yuang(ZTE)" w:date="2024-10-01T22:56:23Z">
        <w:r>
          <w:rPr>
            <w:rFonts w:hint="eastAsia"/>
            <w:lang w:val="en-US" w:eastAsia="zh-CN"/>
          </w:rPr>
          <w:t>8.</w:t>
        </w:r>
      </w:ins>
      <w:ins w:id="13" w:author="Yuang(ZTE)" w:date="2024-10-01T22:56:24Z">
        <w:r>
          <w:rPr>
            <w:rFonts w:hint="eastAsia"/>
            <w:lang w:val="en-US" w:eastAsia="zh-CN"/>
          </w:rPr>
          <w:t>4</w:t>
        </w:r>
      </w:ins>
      <w:ins w:id="14" w:author="Yuang(ZTE)" w:date="2024-10-01T22:56:25Z">
        <w:r>
          <w:rPr>
            <w:rFonts w:hint="eastAsia"/>
            <w:lang w:val="en-US" w:eastAsia="zh-CN"/>
          </w:rPr>
          <w:t>04</w:t>
        </w:r>
      </w:ins>
      <w:ins w:id="15" w:author="Yuang(ZTE)" w:date="2024-10-01T22:56:37Z">
        <w:r>
          <w:rPr>
            <w:lang w:eastAsia="zh-CN"/>
          </w:rPr>
          <w:t>: "</w:t>
        </w:r>
      </w:ins>
      <w:ins w:id="16" w:author="Yuang(ZTE)" w:date="2024-10-01T22:58:04Z">
        <w:r>
          <w:rPr>
            <w:rFonts w:hint="eastAsia"/>
            <w:lang w:eastAsia="zh-CN"/>
          </w:rPr>
          <w:t>Telecommunication management;</w:t>
        </w:r>
      </w:ins>
      <w:ins w:id="17" w:author="Yuang(ZTE)" w:date="2024-10-01T22:58:31Z">
        <w:r>
          <w:rPr>
            <w:rFonts w:hint="eastAsia"/>
            <w:lang w:val="en-US" w:eastAsia="zh-CN"/>
          </w:rPr>
          <w:t xml:space="preserve"> </w:t>
        </w:r>
      </w:ins>
      <w:ins w:id="18" w:author="Yuang(ZTE)" w:date="2024-10-01T22:58:04Z">
        <w:r>
          <w:rPr>
            <w:rFonts w:hint="eastAsia"/>
            <w:lang w:eastAsia="zh-CN"/>
          </w:rPr>
          <w:t>Quality of Experience (QoE) measurement collection;</w:t>
        </w:r>
      </w:ins>
      <w:ins w:id="19" w:author="Yuang(ZTE)" w:date="2024-10-01T22:58:33Z">
        <w:r>
          <w:rPr>
            <w:rFonts w:hint="eastAsia"/>
            <w:lang w:val="en-US" w:eastAsia="zh-CN"/>
          </w:rPr>
          <w:t xml:space="preserve"> </w:t>
        </w:r>
      </w:ins>
      <w:ins w:id="20" w:author="Yuang(ZTE)" w:date="2024-10-01T22:58:04Z">
        <w:r>
          <w:rPr>
            <w:rFonts w:hint="eastAsia"/>
            <w:lang w:eastAsia="zh-CN"/>
          </w:rPr>
          <w:t>Concepts, use cases and requirements</w:t>
        </w:r>
      </w:ins>
      <w:ins w:id="21" w:author="Yuang(ZTE)" w:date="2024-10-01T22:58:43Z">
        <w:r>
          <w:rPr>
            <w:lang w:eastAsia="zh-CN"/>
          </w:rPr>
          <w:t>".</w:t>
        </w:r>
      </w:ins>
    </w:p>
    <w:p>
      <w:pPr>
        <w:pStyle w:val="60"/>
        <w:rPr>
          <w:ins w:id="22" w:author="Yuang(ZTE)" w:date="2024-10-01T22:59:06Z"/>
          <w:rFonts w:hint="default"/>
          <w:lang w:val="en-US" w:eastAsia="zh-CN"/>
        </w:rPr>
      </w:pPr>
      <w:ins w:id="23" w:author="Yuang(ZTE)" w:date="2024-10-01T22:59:06Z">
        <w:r>
          <w:rPr>
            <w:rFonts w:hint="eastAsia"/>
            <w:lang w:val="en-US" w:eastAsia="zh-CN"/>
          </w:rPr>
          <w:t>[</w:t>
        </w:r>
      </w:ins>
      <w:ins w:id="24" w:author="Yuang(ZTE)" w:date="2024-10-01T22:59:10Z">
        <w:r>
          <w:rPr>
            <w:rFonts w:hint="eastAsia"/>
            <w:lang w:val="en-US" w:eastAsia="zh-CN"/>
          </w:rPr>
          <w:t>Y</w:t>
        </w:r>
      </w:ins>
      <w:ins w:id="25" w:author="Yuang(ZTE)" w:date="2024-10-01T22:59:06Z">
        <w:r>
          <w:rPr>
            <w:rFonts w:hint="eastAsia"/>
            <w:lang w:val="en-US" w:eastAsia="zh-CN"/>
          </w:rPr>
          <w:t>]                       3GPP TS 28.40</w:t>
        </w:r>
      </w:ins>
      <w:ins w:id="26" w:author="Yuang(ZTE)" w:date="2024-10-01T22:59:24Z">
        <w:r>
          <w:rPr>
            <w:rFonts w:hint="eastAsia"/>
            <w:lang w:val="en-US" w:eastAsia="zh-CN"/>
          </w:rPr>
          <w:t>5</w:t>
        </w:r>
      </w:ins>
      <w:ins w:id="27" w:author="Yuang(ZTE)" w:date="2024-10-01T22:59:06Z">
        <w:r>
          <w:rPr>
            <w:lang w:eastAsia="zh-CN"/>
          </w:rPr>
          <w:t>: "</w:t>
        </w:r>
      </w:ins>
      <w:ins w:id="28" w:author="Yuang(ZTE)" w:date="2024-10-01T23:00:57Z">
        <w:r>
          <w:rPr>
            <w:rFonts w:hint="eastAsia"/>
            <w:lang w:eastAsia="zh-CN"/>
          </w:rPr>
          <w:t>Telecommunication management;</w:t>
        </w:r>
      </w:ins>
      <w:ins w:id="29" w:author="Yuang(ZTE)" w:date="2024-10-01T23:01:17Z">
        <w:r>
          <w:rPr>
            <w:rFonts w:hint="eastAsia"/>
            <w:lang w:val="en-US" w:eastAsia="zh-CN"/>
          </w:rPr>
          <w:t xml:space="preserve"> </w:t>
        </w:r>
      </w:ins>
      <w:ins w:id="30" w:author="Yuang(ZTE)" w:date="2024-10-01T23:00:57Z">
        <w:r>
          <w:rPr>
            <w:rFonts w:hint="eastAsia"/>
            <w:lang w:eastAsia="zh-CN"/>
          </w:rPr>
          <w:t>Quality of Experience (QoE) measurement collection;</w:t>
        </w:r>
      </w:ins>
      <w:ins w:id="31" w:author="Yuang(ZTE)" w:date="2024-10-01T23:01:18Z">
        <w:r>
          <w:rPr>
            <w:rFonts w:hint="eastAsia"/>
            <w:lang w:val="en-US" w:eastAsia="zh-CN"/>
          </w:rPr>
          <w:t xml:space="preserve"> </w:t>
        </w:r>
      </w:ins>
      <w:ins w:id="32" w:author="Yuang(ZTE)" w:date="2024-10-01T23:00:57Z">
        <w:r>
          <w:rPr>
            <w:rFonts w:hint="eastAsia"/>
            <w:lang w:eastAsia="zh-CN"/>
          </w:rPr>
          <w:t>Control and configuration</w:t>
        </w:r>
      </w:ins>
      <w:ins w:id="33" w:author="Yuang(ZTE)" w:date="2024-10-01T22:59:06Z">
        <w:r>
          <w:rPr>
            <w:lang w:eastAsia="zh-CN"/>
          </w:rPr>
          <w:t>".</w:t>
        </w:r>
      </w:ins>
    </w:p>
    <w:p>
      <w:pPr>
        <w:pStyle w:val="60"/>
        <w:rPr>
          <w:lang w:eastAsia="zh-CN"/>
        </w:rPr>
      </w:pPr>
      <w:ins w:id="34" w:author="Yuang(ZTE)" w:date="2024-10-01T23:02:05Z">
        <w:r>
          <w:rPr>
            <w:rFonts w:hint="eastAsia"/>
            <w:lang w:val="en-US" w:eastAsia="zh-CN"/>
          </w:rPr>
          <w:t>[</w:t>
        </w:r>
      </w:ins>
      <w:ins w:id="35" w:author="Yuang(ZTE)" w:date="2024-10-01T23:02:18Z">
        <w:r>
          <w:rPr>
            <w:rFonts w:hint="eastAsia"/>
            <w:lang w:val="en-US" w:eastAsia="zh-CN"/>
          </w:rPr>
          <w:t>Z</w:t>
        </w:r>
      </w:ins>
      <w:ins w:id="36" w:author="Yuang(ZTE)" w:date="2024-10-01T23:02:05Z">
        <w:r>
          <w:rPr>
            <w:rFonts w:hint="eastAsia"/>
            <w:lang w:val="en-US" w:eastAsia="zh-CN"/>
          </w:rPr>
          <w:t>]                       3GPP TS 28.40</w:t>
        </w:r>
      </w:ins>
      <w:ins w:id="37" w:author="Yuang(ZTE)" w:date="2024-10-01T23:02:22Z">
        <w:r>
          <w:rPr>
            <w:rFonts w:hint="eastAsia"/>
            <w:lang w:val="en-US" w:eastAsia="zh-CN"/>
          </w:rPr>
          <w:t>6</w:t>
        </w:r>
      </w:ins>
      <w:ins w:id="38" w:author="Yuang(ZTE)" w:date="2024-10-01T23:02:05Z">
        <w:r>
          <w:rPr>
            <w:lang w:eastAsia="zh-CN"/>
          </w:rPr>
          <w:t>: "</w:t>
        </w:r>
      </w:ins>
      <w:ins w:id="39" w:author="Yuang(ZTE)" w:date="2024-10-01T23:03:18Z">
        <w:r>
          <w:rPr>
            <w:rFonts w:hint="eastAsia"/>
            <w:lang w:eastAsia="zh-CN"/>
          </w:rPr>
          <w:t>Telecommunication management;</w:t>
        </w:r>
      </w:ins>
      <w:ins w:id="40" w:author="Yuang(ZTE)" w:date="2024-10-01T23:03:33Z">
        <w:r>
          <w:rPr>
            <w:rFonts w:hint="eastAsia"/>
            <w:lang w:val="en-US" w:eastAsia="zh-CN"/>
          </w:rPr>
          <w:t xml:space="preserve"> </w:t>
        </w:r>
      </w:ins>
      <w:ins w:id="41" w:author="Yuang(ZTE)" w:date="2024-10-01T23:03:18Z">
        <w:r>
          <w:rPr>
            <w:rFonts w:hint="eastAsia"/>
            <w:lang w:eastAsia="zh-CN"/>
          </w:rPr>
          <w:t>Quality of Experience (QoE) measurement collection;</w:t>
        </w:r>
      </w:ins>
      <w:ins w:id="42" w:author="Yuang(ZTE)" w:date="2024-10-01T23:03:35Z">
        <w:r>
          <w:rPr>
            <w:rFonts w:hint="eastAsia"/>
            <w:lang w:val="en-US" w:eastAsia="zh-CN"/>
          </w:rPr>
          <w:t xml:space="preserve"> </w:t>
        </w:r>
      </w:ins>
      <w:ins w:id="43" w:author="Yuang(ZTE)" w:date="2024-10-01T23:03:18Z">
        <w:r>
          <w:rPr>
            <w:rFonts w:hint="eastAsia"/>
            <w:lang w:eastAsia="zh-CN"/>
          </w:rPr>
          <w:t>Information definition and transport</w:t>
        </w:r>
      </w:ins>
      <w:ins w:id="44" w:author="Yuang(ZTE)" w:date="2024-10-01T23:02:05Z">
        <w:r>
          <w:rPr>
            <w:lang w:eastAsia="zh-CN"/>
          </w:rPr>
          <w:t>".</w:t>
        </w:r>
      </w:ins>
    </w:p>
    <w:p>
      <w:pPr>
        <w:pStyle w:val="105"/>
        <w:rPr>
          <w:lang w:eastAsia="zh-CN"/>
        </w:rPr>
      </w:pPr>
      <w:r>
        <w:rPr>
          <w:color w:val="FF0000"/>
        </w:rPr>
        <w:t xml:space="preserve">* * * </w:t>
      </w:r>
      <w:r>
        <w:rPr>
          <w:rFonts w:hint="eastAsia"/>
          <w:color w:val="FF0000"/>
          <w:lang w:val="en-US" w:eastAsia="zh-CN"/>
        </w:rPr>
        <w:t xml:space="preserve">Next </w:t>
      </w:r>
      <w:r>
        <w:rPr>
          <w:color w:val="FF0000"/>
        </w:rPr>
        <w:t xml:space="preserve">Change * * * </w:t>
      </w:r>
    </w:p>
    <w:p>
      <w:pPr>
        <w:pStyle w:val="4"/>
        <w:rPr>
          <w:lang w:eastAsia="zh-CN"/>
        </w:rPr>
      </w:pPr>
      <w:r>
        <w:rPr>
          <w:lang w:eastAsia="zh-CN"/>
        </w:rPr>
        <w:t>6.4.4</w:t>
      </w:r>
      <w:r>
        <w:rPr>
          <w:lang w:eastAsia="zh-CN"/>
        </w:rPr>
        <w:tab/>
      </w:r>
      <w:r>
        <w:rPr>
          <w:lang w:eastAsia="zh-CN"/>
        </w:rPr>
        <w:t>Procedures to request Service Experience for an Application</w:t>
      </w:r>
      <w:bookmarkEnd w:id="9"/>
    </w:p>
    <w:p>
      <w:pPr>
        <w:pStyle w:val="58"/>
      </w:pPr>
      <w:r>
        <w:object>
          <v:shape id="_x0000_i1025" o:spt="75" type="#_x0000_t75" style="height:276.1pt;width:461.45pt;" o:ole="t" filled="f" o:preferrelative="t" stroked="f" coordsize="21600,21600">
            <v:path/>
            <v:fill on="f" focussize="0,0"/>
            <v:stroke on="f" joinstyle="miter"/>
            <v:imagedata r:id="rId10" cropright="14762f" cropbottom="15194f" o:title=""/>
            <o:lock v:ext="edit" aspectratio="t"/>
            <w10:wrap type="none"/>
            <w10:anchorlock/>
          </v:shape>
          <o:OLEObject Type="Embed" ProgID="Visio.Drawing.15" ShapeID="_x0000_i1025" DrawAspect="Content" ObjectID="_1468075725" r:id="rId9">
            <o:LockedField>false</o:LockedField>
          </o:OLEObject>
        </w:object>
      </w:r>
    </w:p>
    <w:p>
      <w:pPr>
        <w:pStyle w:val="57"/>
      </w:pPr>
      <w:bookmarkStart w:id="11" w:name="_CRFigure6_4_41"/>
      <w:r>
        <w:t xml:space="preserve">Figure </w:t>
      </w:r>
      <w:bookmarkEnd w:id="11"/>
      <w:r>
        <w:t>6.4.4-1: Procedure for NWDAF providing Service Experience for an Application</w:t>
      </w:r>
    </w:p>
    <w:p>
      <w:r>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If the Target for Analytics Reporting is either a SUPI or an Internal-Group-Id the procedure in clause 6.4.6 applies. At the same time, for an Application ID, a set of initial QoS parameter combinations per service experience window (e.g. one is for </w:t>
      </w:r>
      <w:r>
        <w:fldChar w:fldCharType="begin"/>
      </w:r>
      <w:r>
        <w:instrText xml:space="preserve"> QUOTE 90%≥</w:instrText>
      </w:r>
      <w:r>
        <w:rPr>
          <w:rFonts w:eastAsia="Cambria Math"/>
        </w:rPr>
        <w:instrText xml:space="preserve">h1≥85%</w:instrText>
      </w:r>
      <w:r>
        <w:instrText xml:space="preserve"> </w:instrText>
      </w:r>
      <w:r>
        <w:fldChar w:fldCharType="end"/>
      </w:r>
      <w:r>
        <w:t xml:space="preserve">3&lt;Service MOS&lt;4 and another is for </w:t>
      </w:r>
      <w:r>
        <w:fldChar w:fldCharType="begin"/>
      </w:r>
      <w:r>
        <w:instrText xml:space="preserve"> QUOTE 90%≥</w:instrText>
      </w:r>
      <w:r>
        <w:rPr>
          <w:rFonts w:eastAsia="Cambria Math"/>
        </w:rPr>
        <w:instrText xml:space="preserve">h1≥85%</w:instrText>
      </w:r>
      <w:r>
        <w:instrText xml:space="preserve"> </w:instrText>
      </w:r>
      <w:r>
        <w:fldChar w:fldCharType="end"/>
      </w:r>
      <w:r>
        <w:t>4&lt;Service MOS&lt;5) is defined in PCF (e.g. by configuration of operator policies) that may be updated based on the Service Experience reported by NWDAF.</w:t>
      </w:r>
    </w:p>
    <w:p>
      <w:pPr>
        <w:pStyle w:val="78"/>
        <w:rPr>
          <w:lang w:eastAsia="zh-CN"/>
        </w:rPr>
      </w:pPr>
      <w:r>
        <w:rPr>
          <w:lang w:eastAsia="zh-CN"/>
        </w:rPr>
        <w:t>1.</w:t>
      </w:r>
      <w:r>
        <w:rPr>
          <w:lang w:eastAsia="zh-CN"/>
        </w:rPr>
        <w:tab/>
      </w:r>
      <w:r>
        <w:rPr>
          <w:lang w:eastAsia="zh-CN"/>
        </w:rPr>
        <w:t xml:space="preserve">Consumer NF sends an Analytics request/subscribe (Analytics ID = Service Experience, Target of Analytics Reporting = any UE, Analytics Filter Information that may include one or more of the following as defined in Table 6.4.1-1 (Application ID, S-NSSAI, DNN, Application Server Address(es), Area of Interest, RAT type(s), Frequency value(s)), Analytics Reporting Information=Analytics target period) to NWDAF by invoking a Nnwdaf_AnalyticsInfo_Request or a </w:t>
      </w:r>
      <w:r>
        <w:t>Nnwdaf_AnalyticsSubscription_Subscribe.</w:t>
      </w:r>
    </w:p>
    <w:p>
      <w:pPr>
        <w:pStyle w:val="78"/>
        <w:rPr>
          <w:lang w:eastAsia="zh-CN"/>
        </w:rPr>
      </w:pPr>
      <w:r>
        <w:rPr>
          <w:lang w:eastAsia="zh-CN"/>
        </w:rPr>
        <w:t>2a. NWDAF subscribes the service data from AF in the Table 6.4.2-1 by invoking Nnef_EventExposure_Subscribe or Naf_EventExposure</w:t>
      </w:r>
      <w:r>
        <w:t>_S</w:t>
      </w:r>
      <w:r>
        <w:rPr>
          <w:lang w:eastAsia="zh-CN"/>
        </w:rPr>
        <w:t>ubscribe service (Event ID = Service Experience information, Application ID, Event Filter information, Target of Event Reporting = Any UE) as defined in TS 23.502 [3].</w:t>
      </w:r>
    </w:p>
    <w:p>
      <w:pPr>
        <w:pStyle w:val="59"/>
        <w:rPr>
          <w:rFonts w:eastAsia="MS Mincho"/>
        </w:rPr>
      </w:pPr>
      <w:r>
        <w:t>NOTE 1:</w:t>
      </w:r>
      <w:r>
        <w:tab/>
      </w:r>
      <w:r>
        <w:t>In the case of trusted AF, NWDAF provides the Area of Interest as a list of TAIs to AF. In the case of untrusted AF, NEF translates the requested Area of Interest provided as event filter by NWDAF into geographic zone identifier(s) that act as event filter for AF.</w:t>
      </w:r>
    </w:p>
    <w:p>
      <w:pPr>
        <w:pStyle w:val="78"/>
        <w:rPr>
          <w:lang w:eastAsia="zh-CN"/>
        </w:rPr>
      </w:pPr>
      <w:r>
        <w:rPr>
          <w:lang w:eastAsia="zh-CN"/>
        </w:rPr>
        <w:t>2b.</w:t>
      </w:r>
      <w:r>
        <w:rPr>
          <w:lang w:eastAsia="zh-CN"/>
        </w:rPr>
        <w:tab/>
      </w:r>
      <w:r>
        <w:rPr>
          <w:lang w:eastAsia="zh-CN"/>
        </w:rPr>
        <w:t>NWDAF subscribes the network data from 5GC NF(s) in the Table 6.4.2-2 by invoking Nnf_EventExposure</w:t>
      </w:r>
      <w:r>
        <w:t>_S</w:t>
      </w:r>
      <w:r>
        <w:rPr>
          <w:lang w:eastAsia="zh-CN"/>
        </w:rPr>
        <w:t>ubscribe service operation.</w:t>
      </w:r>
    </w:p>
    <w:p>
      <w:pPr>
        <w:pStyle w:val="78"/>
        <w:rPr>
          <w:lang w:eastAsia="zh-CN"/>
        </w:rPr>
      </w:pPr>
      <w:r>
        <w:rPr>
          <w:lang w:eastAsia="zh-CN"/>
        </w:rPr>
        <w:t xml:space="preserve">2c. With these data, the NWDAF estimates the Service </w:t>
      </w:r>
      <w:r>
        <w:t>experience</w:t>
      </w:r>
      <w:r>
        <w:rPr>
          <w:lang w:eastAsia="zh-CN"/>
        </w:rPr>
        <w:t xml:space="preserve"> for the application.</w:t>
      </w:r>
    </w:p>
    <w:p>
      <w:pPr>
        <w:ind w:firstLine="284" w:firstLineChars="0"/>
      </w:pPr>
      <w:r>
        <w:t>NOTE 2:</w:t>
      </w:r>
      <w:r>
        <w:tab/>
      </w:r>
      <w:r>
        <w:rPr>
          <w:lang w:eastAsia="zh-CN"/>
        </w:rPr>
        <w:t>QoE measurements from the applications</w:t>
      </w:r>
      <w:ins w:id="45" w:author="Yuang(ZTE)" w:date="2024-10-01T22:51:01Z">
        <w:r>
          <w:rPr>
            <w:rFonts w:hint="eastAsia"/>
            <w:lang w:val="en-US" w:eastAsia="zh-CN"/>
          </w:rPr>
          <w:t xml:space="preserve"> </w:t>
        </w:r>
      </w:ins>
      <w:ins w:id="46" w:author="Yuang(ZTE)" w:date="2024-10-01T22:51:14Z">
        <w:r>
          <w:rPr/>
          <w:t>may be collected using management plane mechanisms</w:t>
        </w:r>
      </w:ins>
      <w:ins w:id="47" w:author="Yuang(ZTE)" w:date="2024-10-01T22:51:38Z">
        <w:r>
          <w:rPr>
            <w:rFonts w:hint="eastAsia"/>
            <w:lang w:val="en-US" w:eastAsia="zh-CN"/>
          </w:rPr>
          <w:t xml:space="preserve"> as</w:t>
        </w:r>
      </w:ins>
      <w:ins w:id="48" w:author="Yuang(ZTE)" w:date="2024-10-01T22:51:14Z">
        <w:r>
          <w:rPr/>
          <w:t xml:space="preserve"> </w:t>
        </w:r>
      </w:ins>
      <w:r>
        <w:rPr>
          <w:rFonts w:hint="eastAsia"/>
          <w:lang w:val="en-US" w:eastAsia="zh-CN"/>
        </w:rPr>
        <w:tab/>
      </w:r>
      <w:r>
        <w:rPr>
          <w:rFonts w:hint="eastAsia"/>
          <w:lang w:val="en-US" w:eastAsia="zh-CN"/>
        </w:rPr>
        <w:t xml:space="preserve"> </w:t>
      </w:r>
      <w:r>
        <w:rPr>
          <w:rFonts w:hint="eastAsia"/>
          <w:lang w:val="en-US" w:eastAsia="zh-CN"/>
        </w:rPr>
        <w:tab/>
      </w:r>
      <w:ins w:id="49" w:author="Yuang(ZTE)" w:date="2024-10-01T22:51:14Z">
        <w:r>
          <w:rPr/>
          <w:t>specified in TS 28.404</w:t>
        </w:r>
      </w:ins>
      <w:ins w:id="50" w:author="Yuang(ZTE)" w:date="2024-10-01T22:55:49Z">
        <w:r>
          <w:rPr>
            <w:rFonts w:hint="eastAsia"/>
            <w:lang w:val="en-US" w:eastAsia="zh-CN"/>
          </w:rPr>
          <w:t>[</w:t>
        </w:r>
      </w:ins>
      <w:ins w:id="51" w:author="Yuang(ZTE)" w:date="2024-10-01T22:55:56Z">
        <w:r>
          <w:rPr>
            <w:rFonts w:hint="eastAsia"/>
            <w:lang w:val="en-US" w:eastAsia="zh-CN"/>
          </w:rPr>
          <w:t>X]</w:t>
        </w:r>
      </w:ins>
      <w:ins w:id="52" w:author="Yuang(ZTE)" w:date="2024-10-01T22:51:14Z">
        <w:r>
          <w:rPr/>
          <w:t>, TS 28.405</w:t>
        </w:r>
      </w:ins>
      <w:ins w:id="53" w:author="Yuang(ZTE)" w:date="2024-10-01T22:55:59Z">
        <w:r>
          <w:rPr>
            <w:rFonts w:hint="eastAsia"/>
            <w:lang w:val="en-US" w:eastAsia="zh-CN"/>
          </w:rPr>
          <w:t>[</w:t>
        </w:r>
      </w:ins>
      <w:ins w:id="54" w:author="Yuang(ZTE)" w:date="2024-10-01T22:56:00Z">
        <w:r>
          <w:rPr>
            <w:rFonts w:hint="eastAsia"/>
            <w:lang w:val="en-US" w:eastAsia="zh-CN"/>
          </w:rPr>
          <w:t>Y]</w:t>
        </w:r>
      </w:ins>
      <w:ins w:id="55" w:author="Yuang(ZTE)" w:date="2024-10-01T22:51:14Z">
        <w:r>
          <w:rPr/>
          <w:t xml:space="preserve"> and TS 28.406</w:t>
        </w:r>
      </w:ins>
      <w:ins w:id="56" w:author="Yuang(ZTE)" w:date="2024-10-01T22:56:02Z">
        <w:r>
          <w:rPr>
            <w:rFonts w:hint="eastAsia"/>
            <w:lang w:val="en-US" w:eastAsia="zh-CN"/>
          </w:rPr>
          <w:t>[</w:t>
        </w:r>
      </w:ins>
      <w:ins w:id="57" w:author="Yuang(ZTE)" w:date="2024-10-01T22:56:03Z">
        <w:r>
          <w:rPr>
            <w:rFonts w:hint="eastAsia"/>
            <w:lang w:val="en-US" w:eastAsia="zh-CN"/>
          </w:rPr>
          <w:t>Z]</w:t>
        </w:r>
      </w:ins>
      <w:ins w:id="58" w:author="Yuang(ZTE)" w:date="2024-10-01T22:51:14Z">
        <w:r>
          <w:rPr/>
          <w:t>.</w:t>
        </w:r>
      </w:ins>
      <w:del w:id="59" w:author="Yuang(ZTE)" w:date="2024-10-01T22:51:00Z">
        <w:r>
          <w:rPr/>
          <w:delText xml:space="preserve"> are based on outcome of the ongoing SA5 Rel-16 WID "Management of QoE measurement collection" which addresses how to collect the QoE measurements from the applications in the UE.</w:delText>
        </w:r>
      </w:del>
    </w:p>
    <w:p>
      <w:pPr>
        <w:pStyle w:val="78"/>
        <w:rPr>
          <w:lang w:eastAsia="zh-CN"/>
        </w:rPr>
      </w:pPr>
      <w:r>
        <w:rPr>
          <w:lang w:eastAsia="zh-CN"/>
        </w:rPr>
        <w:t>3.</w:t>
      </w:r>
      <w:r>
        <w:rPr>
          <w:lang w:eastAsia="zh-CN"/>
        </w:rPr>
        <w:tab/>
      </w:r>
      <w:r>
        <w:rPr>
          <w:lang w:eastAsia="zh-CN"/>
        </w:rPr>
        <w:t xml:space="preserve">The NWDAF provides the data analytics, i.e. the observed Service Experience (which can be a range of values) to the consumer NF </w:t>
      </w:r>
      <w:r>
        <w:t>by means of either Nnwdaf_AnalyticsInfo_Request response or Nnwdaf_AnalyticsSubscription_Notify, depending on the service used in step 1</w:t>
      </w:r>
      <w:r>
        <w:rPr>
          <w:lang w:eastAsia="zh-CN"/>
        </w:rPr>
        <w:t xml:space="preserve">, indicating how well the used QoS Parameters satisfy the </w:t>
      </w:r>
      <w:r>
        <w:t>Service MoS agreed between the MNO and the end user or between the MNO and the external ASP.</w:t>
      </w:r>
    </w:p>
    <w:p>
      <w:pPr>
        <w:pStyle w:val="59"/>
      </w:pPr>
      <w:r>
        <w:t>NOTE 3:</w:t>
      </w:r>
      <w:r>
        <w:tab/>
      </w:r>
      <w:r>
        <w:t>The call flow only shows a request-response model for the interaction of NWDAF and consumer NF for simplicity instead of both request-response model and subscription-notification model.</w:t>
      </w:r>
    </w:p>
    <w:p>
      <w:pPr>
        <w:pStyle w:val="59"/>
      </w:pPr>
      <w:r>
        <w:t>NOTE 4:</w:t>
      </w:r>
      <w:r>
        <w:tab/>
      </w:r>
      <w:r>
        <w:t>The non-real time data information from AF includes the service experience data (see Table 6.4.2-1), which indicates the service quality during the service lifetime.</w:t>
      </w:r>
    </w:p>
    <w:p>
      <w:pPr>
        <w:rPr>
          <w:lang w:eastAsia="zh-CN"/>
        </w:rPr>
      </w:pPr>
      <w:r>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of TS 23.503 [4].</w:t>
      </w:r>
    </w:p>
    <w:p>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pPr>
        <w:rPr>
          <w:rFonts w:eastAsia="MS Mincho"/>
        </w:rPr>
      </w:pPr>
      <w:r>
        <w:rPr>
          <w:rFonts w:eastAsia="MS Mincho"/>
        </w:rPr>
        <w:t>If the consumer NF is SMF, PCF or AF/Application Server, it may take into account the Observed Service Experience analytics per UP path (i.e. UPF and/or DNAI and/or AS instance address as defined in Table 6.4.3-1) to perform the following procedures:</w:t>
      </w:r>
    </w:p>
    <w:p>
      <w:pPr>
        <w:pStyle w:val="78"/>
        <w:rPr>
          <w:rFonts w:eastAsia="MS Mincho"/>
        </w:rPr>
      </w:pPr>
      <w:r>
        <w:rPr>
          <w:rFonts w:eastAsia="MS Mincho"/>
        </w:rPr>
        <w:t>-</w:t>
      </w:r>
      <w:r>
        <w:rPr>
          <w:rFonts w:eastAsia="MS Mincho"/>
        </w:rPr>
        <w:tab/>
      </w:r>
      <w:r>
        <w:rPr>
          <w:rFonts w:eastAsia="MS Mincho"/>
        </w:rPr>
        <w:t>The consumer SMF determines to (re)selects UP paths, including UPF and DNAI, as described in clause 4.3.5 of TS 23.502 [3]. In addition, the SMF may (re)configure traffic steering, updating the UPF regarding the target DNAI with new traffic steering rules.</w:t>
      </w:r>
    </w:p>
    <w:p>
      <w:pPr>
        <w:pStyle w:val="78"/>
        <w:rPr>
          <w:rFonts w:eastAsia="MS Mincho"/>
        </w:rPr>
      </w:pPr>
      <w:r>
        <w:rPr>
          <w:rFonts w:eastAsia="MS Mincho"/>
        </w:rPr>
        <w:t>-</w:t>
      </w:r>
      <w:r>
        <w:rPr>
          <w:rFonts w:eastAsia="MS Mincho"/>
        </w:rPr>
        <w:tab/>
      </w:r>
      <w:r>
        <w:rPr>
          <w:rFonts w:eastAsia="MS Mincho"/>
        </w:rPr>
        <w:t>The consumer AF/Application Server determines to adjust service parameters, e.g. service parameters of video for adjustment may be bit rate, frame rate, codec format, compression parameter, screen size, etc. or service parameters for the AI/ML operations described in clause 6.40 of TS 22.261 [33]. In addition, the AF/ Application Server may provide an updated list of DNAI(s) for SMF to perform relocation when appropriate.</w:t>
      </w:r>
    </w:p>
    <w:p>
      <w:pPr>
        <w:pStyle w:val="78"/>
        <w:rPr>
          <w:rFonts w:eastAsia="MS Mincho"/>
        </w:rPr>
      </w:pPr>
      <w:r>
        <w:rPr>
          <w:rFonts w:eastAsia="MS Mincho"/>
        </w:rPr>
        <w:t>-</w:t>
      </w:r>
      <w:r>
        <w:rPr>
          <w:rFonts w:eastAsia="MS Mincho"/>
        </w:rPr>
        <w:tab/>
      </w:r>
      <w:r>
        <w:rPr>
          <w:rFonts w:eastAsia="MS Mincho"/>
        </w:rPr>
        <w:t>The consumer PCF may provide an updated list of DNAI(s) for SMF to perform relocation upon AF request.</w:t>
      </w:r>
    </w:p>
    <w:p>
      <w:pPr>
        <w:rPr>
          <w:lang w:eastAsia="zh-CN"/>
        </w:rPr>
      </w:pPr>
      <w:r>
        <w:rPr>
          <w:lang w:eastAsia="zh-CN"/>
        </w:rPr>
        <w:t>If the consumer NF is a NEF, it may take into account the Observed Service Experience analytics to support Member UE selection as detailed in clause 4.15.13 of TS 23.502 [3].</w:t>
      </w:r>
    </w:p>
    <w:p>
      <w:pPr>
        <w:pStyle w:val="105"/>
        <w:rPr>
          <w:color w:val="FF0000"/>
        </w:rPr>
      </w:pPr>
      <w:r>
        <w:rPr>
          <w:color w:val="FF0000"/>
        </w:rPr>
        <w:t xml:space="preserve">* * * </w:t>
      </w:r>
      <w:r>
        <w:rPr>
          <w:rFonts w:hint="eastAsia"/>
          <w:color w:val="FF0000"/>
          <w:lang w:val="en-US" w:eastAsia="zh-CN"/>
        </w:rPr>
        <w:t xml:space="preserve">End of </w:t>
      </w:r>
      <w:r>
        <w:rPr>
          <w:color w:val="FF0000"/>
        </w:rPr>
        <w:t>Change</w:t>
      </w:r>
      <w:r>
        <w:rPr>
          <w:rFonts w:hint="eastAsia"/>
          <w:color w:val="FF0000"/>
          <w:lang w:val="en-US" w:eastAsia="zh-CN"/>
        </w:rPr>
        <w:t>s</w:t>
      </w:r>
      <w:bookmarkStart w:id="12" w:name="_GoBack"/>
      <w:bookmarkEnd w:id="12"/>
      <w:r>
        <w:rPr>
          <w:color w:val="FF0000"/>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35FD"/>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9D"/>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38E0"/>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2C"/>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3CCE"/>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374DF"/>
    <w:rsid w:val="00E400AE"/>
    <w:rsid w:val="00E41E00"/>
    <w:rsid w:val="00E42B16"/>
    <w:rsid w:val="00E42C91"/>
    <w:rsid w:val="00E44786"/>
    <w:rsid w:val="00E474B4"/>
    <w:rsid w:val="00E50462"/>
    <w:rsid w:val="00E534FF"/>
    <w:rsid w:val="00E62969"/>
    <w:rsid w:val="00E62EA2"/>
    <w:rsid w:val="00E63696"/>
    <w:rsid w:val="00E63C57"/>
    <w:rsid w:val="00E65576"/>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21B"/>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035F"/>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3E32848"/>
    <w:rsid w:val="04C827BC"/>
    <w:rsid w:val="070D37FE"/>
    <w:rsid w:val="073F2928"/>
    <w:rsid w:val="09EB62D4"/>
    <w:rsid w:val="0C1B7D9A"/>
    <w:rsid w:val="0CE93327"/>
    <w:rsid w:val="0E111C64"/>
    <w:rsid w:val="125F3832"/>
    <w:rsid w:val="14E65F39"/>
    <w:rsid w:val="19DD5567"/>
    <w:rsid w:val="1BDC03BF"/>
    <w:rsid w:val="20404975"/>
    <w:rsid w:val="20731F15"/>
    <w:rsid w:val="219C2C10"/>
    <w:rsid w:val="21E327B8"/>
    <w:rsid w:val="22B90FC6"/>
    <w:rsid w:val="22DE22D0"/>
    <w:rsid w:val="256A500C"/>
    <w:rsid w:val="256C15DB"/>
    <w:rsid w:val="256C4DB7"/>
    <w:rsid w:val="264A1A72"/>
    <w:rsid w:val="2B762517"/>
    <w:rsid w:val="2D5F6CB4"/>
    <w:rsid w:val="2D634D50"/>
    <w:rsid w:val="2EE66C14"/>
    <w:rsid w:val="307A205B"/>
    <w:rsid w:val="31A434B4"/>
    <w:rsid w:val="31E6071C"/>
    <w:rsid w:val="31F55BBC"/>
    <w:rsid w:val="330C3A32"/>
    <w:rsid w:val="34E50AF6"/>
    <w:rsid w:val="35344611"/>
    <w:rsid w:val="355E5CCD"/>
    <w:rsid w:val="38C85060"/>
    <w:rsid w:val="3A695595"/>
    <w:rsid w:val="3C3202F0"/>
    <w:rsid w:val="3C486690"/>
    <w:rsid w:val="3E5E7B66"/>
    <w:rsid w:val="40663A4E"/>
    <w:rsid w:val="40B254ED"/>
    <w:rsid w:val="44F13E49"/>
    <w:rsid w:val="47871513"/>
    <w:rsid w:val="48071E60"/>
    <w:rsid w:val="48F246B2"/>
    <w:rsid w:val="4AC82B1C"/>
    <w:rsid w:val="4BC3120F"/>
    <w:rsid w:val="4FBB7890"/>
    <w:rsid w:val="501E25D3"/>
    <w:rsid w:val="50621DD6"/>
    <w:rsid w:val="562B3BD1"/>
    <w:rsid w:val="58825E57"/>
    <w:rsid w:val="5A891021"/>
    <w:rsid w:val="6186302D"/>
    <w:rsid w:val="632F5026"/>
    <w:rsid w:val="636F6F32"/>
    <w:rsid w:val="64214C6C"/>
    <w:rsid w:val="68953819"/>
    <w:rsid w:val="697A0C53"/>
    <w:rsid w:val="70FE28C3"/>
    <w:rsid w:val="718C2A26"/>
    <w:rsid w:val="73B90AA3"/>
    <w:rsid w:val="75A776F4"/>
    <w:rsid w:val="7720291C"/>
    <w:rsid w:val="77B3342E"/>
    <w:rsid w:val="7B573BFE"/>
    <w:rsid w:val="7BD154F5"/>
    <w:rsid w:val="7D7068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895D4-A299-4E7F-BF9D-88D016692C7C}">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5</Pages>
  <Words>1444</Words>
  <Characters>8235</Characters>
  <Lines>68</Lines>
  <Paragraphs>19</Paragraphs>
  <TotalTime>3</TotalTime>
  <ScaleCrop>false</ScaleCrop>
  <LinksUpToDate>false</LinksUpToDate>
  <CharactersWithSpaces>9660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2024-09-03T08:39:00Z</dcterms:created>
  <dc:creator>Michael Sanders, John M Meredith</dc:creator>
  <cp:lastModifiedBy>Yuang(ZTE)</cp:lastModifiedBy>
  <cp:lastPrinted>2023-01-03T00:16:00Z</cp:lastPrinted>
  <dcterms:modified xsi:type="dcterms:W3CDTF">2024-10-01T15:16:36Z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974AD714A8BE449F8A2A9C7356EC814F</vt:lpwstr>
  </property>
</Properties>
</file>